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3335C">
      <w:pPr>
        <w:pStyle w:val="82"/>
        <w:tabs>
          <w:tab w:val="right" w:pos="9639"/>
        </w:tabs>
        <w:spacing w:after="0"/>
        <w:rPr>
          <w:rFonts w:hint="eastAsia"/>
          <w:b/>
          <w:bCs/>
          <w:sz w:val="24"/>
          <w:szCs w:val="24"/>
          <w:lang w:val="en-US" w:eastAsia="zh-CN"/>
        </w:rPr>
      </w:pPr>
      <w:r>
        <w:rPr>
          <w:b/>
          <w:sz w:val="24"/>
        </w:rPr>
        <w:t>3GPP TSG-SA WG6 Meeting #71</w:t>
      </w:r>
      <w:r>
        <w:rPr>
          <w:b/>
          <w:i/>
          <w:sz w:val="28"/>
        </w:rPr>
        <w:tab/>
      </w:r>
      <w:r>
        <w:rPr>
          <w:b/>
          <w:bCs/>
          <w:sz w:val="24"/>
          <w:szCs w:val="24"/>
        </w:rPr>
        <w:t>S6-260</w:t>
      </w:r>
      <w:bookmarkStart w:id="0" w:name="_Hlk188111820"/>
      <w:r>
        <w:rPr>
          <w:rFonts w:hint="eastAsia"/>
          <w:b/>
          <w:bCs/>
          <w:sz w:val="24"/>
          <w:szCs w:val="24"/>
          <w:lang w:val="en-US" w:eastAsia="zh-CN"/>
        </w:rPr>
        <w:t>529</w:t>
      </w:r>
    </w:p>
    <w:p w14:paraId="5691839E">
      <w:pPr>
        <w:pStyle w:val="82"/>
        <w:tabs>
          <w:tab w:val="right" w:pos="9639"/>
        </w:tabs>
        <w:spacing w:after="0"/>
        <w:rPr>
          <w:ins w:id="0" w:author="y00603913" w:date="2026-02-11T21:51:00Z"/>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(revision of S6-260</w:t>
      </w:r>
      <w:r>
        <w:rPr>
          <w:rFonts w:hint="eastAsia"/>
          <w:b/>
          <w:sz w:val="24"/>
          <w:lang w:val="en-US" w:eastAsia="zh-CN"/>
        </w:rPr>
        <w:t>210</w:t>
      </w:r>
      <w:r>
        <w:rPr>
          <w:b/>
          <w:sz w:val="24"/>
        </w:rPr>
        <w:t>)</w:t>
      </w:r>
    </w:p>
    <w:p w14:paraId="2DEAAB33">
      <w:pPr>
        <w:pStyle w:val="82"/>
        <w:tabs>
          <w:tab w:val="right" w:pos="9639"/>
        </w:tabs>
        <w:spacing w:after="0"/>
        <w:rPr>
          <w:b/>
          <w:sz w:val="24"/>
        </w:rPr>
      </w:pPr>
    </w:p>
    <w:p w14:paraId="4F351A4B">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Huawei, Hisilicon</w:t>
      </w:r>
      <w:ins w:id="1" w:author="y00603913" w:date="2026-02-11T21:57:05Z">
        <w:r>
          <w:rPr>
            <w:rFonts w:hint="eastAsia" w:ascii="Arial" w:hAnsi="Arial" w:cs="Arial"/>
            <w:b/>
            <w:bCs/>
            <w:lang w:val="en-US" w:eastAsia="zh-CN"/>
          </w:rPr>
          <w:t>,</w:t>
        </w:r>
      </w:ins>
      <w:r>
        <w:rPr>
          <w:rFonts w:hint="eastAsia" w:ascii="Arial" w:hAnsi="Arial" w:cs="Arial"/>
          <w:b/>
          <w:bCs/>
          <w:lang w:val="en-US" w:eastAsia="zh-CN"/>
        </w:rPr>
        <w:t>samsung</w:t>
      </w:r>
    </w:p>
    <w:p w14:paraId="7A651A9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eastAsia="zh-CN"/>
        </w:rPr>
        <w:t>U</w:t>
      </w:r>
      <w:r>
        <w:rPr>
          <w:rFonts w:hint="default" w:ascii="Arial" w:hAnsi="Arial" w:cs="Arial"/>
          <w:b/>
          <w:bCs/>
          <w:lang w:val="en-US" w:eastAsia="zh-CN"/>
        </w:rPr>
        <w:t>s</w:t>
      </w:r>
      <w:r>
        <w:rPr>
          <w:rFonts w:ascii="Arial" w:hAnsi="Arial" w:cs="Arial"/>
          <w:b/>
          <w:bCs/>
          <w:lang w:eastAsia="zh-CN"/>
        </w:rPr>
        <w:t>e</w:t>
      </w:r>
      <w:r>
        <w:rPr>
          <w:rFonts w:hint="default" w:ascii="Arial" w:hAnsi="Arial" w:cs="Arial"/>
          <w:b/>
          <w:bCs/>
          <w:lang w:val="en-US" w:eastAsia="zh-CN"/>
        </w:rPr>
        <w:t xml:space="preserve"> </w:t>
      </w:r>
      <w:r>
        <w:rPr>
          <w:rFonts w:ascii="Arial" w:hAnsi="Arial" w:cs="Arial"/>
          <w:b/>
          <w:bCs/>
          <w:lang w:eastAsia="zh-CN"/>
        </w:rPr>
        <w:t>case and advantages of SEAL services provided by NSCE</w:t>
      </w:r>
    </w:p>
    <w:p w14:paraId="13B93593">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23.949 V0.2.0</w:t>
      </w:r>
    </w:p>
    <w:p w14:paraId="4348F67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9.7</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Yang Yanmei</w:t>
      </w:r>
      <w:r>
        <w:rPr>
          <w:rFonts w:ascii="Arial" w:hAnsi="Arial" w:cs="Arial"/>
          <w:b/>
          <w:bCs/>
        </w:rPr>
        <w:t xml:space="preserve">, </w:t>
      </w:r>
      <w:r>
        <w:rPr>
          <w:rFonts w:hint="eastAsia" w:eastAsia="宋体"/>
          <w:lang w:val="en-US" w:eastAsia="zh-CN"/>
        </w:rPr>
        <w:t>yangyanmei@huawei.com</w:t>
      </w:r>
      <w:bookmarkStart w:id="1" w:name="_GoBack"/>
      <w:bookmarkEnd w:id="1"/>
    </w:p>
    <w:p w14:paraId="645E6065">
      <w:pPr>
        <w:pBdr>
          <w:bottom w:val="single" w:color="auto" w:sz="12" w:space="1"/>
        </w:pBdr>
        <w:spacing w:after="120"/>
        <w:ind w:left="1985" w:hanging="1985"/>
        <w:rPr>
          <w:rFonts w:ascii="Arial" w:hAnsi="Arial" w:cs="Arial"/>
          <w:b/>
          <w:bCs/>
        </w:rPr>
      </w:pPr>
    </w:p>
    <w:p w14:paraId="13A4E5D3">
      <w:pPr>
        <w:pStyle w:val="82"/>
        <w:rPr>
          <w:b/>
        </w:rPr>
      </w:pPr>
      <w:r>
        <w:rPr>
          <w:b/>
        </w:rPr>
        <w:t>1. Introduction</w:t>
      </w:r>
    </w:p>
    <w:p w14:paraId="328A7EFB">
      <w:pPr>
        <w:pStyle w:val="82"/>
        <w:rPr>
          <w:rFonts w:hint="default" w:ascii="Times New Roman" w:hAnsi="Times New Roman" w:eastAsia="宋体" w:cs="Times New Roman"/>
          <w:lang w:val="en-US" w:eastAsia="zh-CN" w:bidi="ar-SA"/>
        </w:rPr>
      </w:pPr>
      <w:r>
        <w:rPr>
          <w:rFonts w:ascii="Times New Roman" w:hAnsi="Times New Roman" w:eastAsia="宋体" w:cs="Times New Roman"/>
          <w:lang w:val="en-US" w:eastAsia="zh-CN" w:bidi="ar-SA"/>
        </w:rPr>
        <w:t>This CR is to add the description of use</w:t>
      </w:r>
      <w:r>
        <w:rPr>
          <w:rFonts w:hint="eastAsia" w:ascii="Times New Roman" w:hAnsi="Times New Roman" w:cs="Times New Roman"/>
          <w:lang w:val="en-US" w:eastAsia="zh-CN" w:bidi="ar-SA"/>
        </w:rPr>
        <w:t xml:space="preserve"> </w:t>
      </w:r>
      <w:r>
        <w:rPr>
          <w:rFonts w:ascii="Times New Roman" w:hAnsi="Times New Roman" w:eastAsia="宋体" w:cs="Times New Roman"/>
          <w:lang w:val="en-US" w:eastAsia="zh-CN" w:bidi="ar-SA"/>
        </w:rPr>
        <w:t>case and advantages of NSCE based on the TR conclusion</w:t>
      </w:r>
      <w:r>
        <w:rPr>
          <w:rFonts w:hint="eastAsia" w:ascii="Times New Roman" w:hAnsi="Times New Roman" w:cs="Times New Roman"/>
          <w:lang w:val="en-US" w:eastAsia="zh-CN" w:bidi="ar-SA"/>
        </w:rPr>
        <w:t>.</w:t>
      </w:r>
    </w:p>
    <w:p w14:paraId="14A9661A">
      <w:pPr>
        <w:pStyle w:val="82"/>
        <w:rPr>
          <w:b/>
          <w:lang w:val="en-US"/>
        </w:rPr>
      </w:pPr>
      <w:r>
        <w:rPr>
          <w:b/>
          <w:lang w:val="en-US"/>
        </w:rPr>
        <w:t>2. Reason for Change</w:t>
      </w:r>
    </w:p>
    <w:p w14:paraId="3BC6B6CB">
      <w:pPr>
        <w:pStyle w:val="82"/>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Same as the above.</w:t>
      </w:r>
    </w:p>
    <w:p w14:paraId="498F637C">
      <w:pPr>
        <w:pStyle w:val="82"/>
        <w:rPr>
          <w:b/>
        </w:rPr>
      </w:pPr>
      <w:r>
        <w:rPr>
          <w:b/>
        </w:rPr>
        <w:t>3. Conclusions</w:t>
      </w:r>
    </w:p>
    <w:p w14:paraId="1CE86750">
      <w:r>
        <w:t>&lt;Conclusion part (optional)&gt;</w:t>
      </w:r>
    </w:p>
    <w:p w14:paraId="1AD024AF">
      <w:pPr>
        <w:pStyle w:val="82"/>
        <w:rPr>
          <w:b/>
        </w:rPr>
      </w:pPr>
      <w:r>
        <w:rPr>
          <w:b/>
        </w:rPr>
        <w:t>4. Proposal</w:t>
      </w:r>
    </w:p>
    <w:p w14:paraId="3E1BFF07">
      <w:pPr>
        <w:rPr>
          <w:lang w:val="en-US"/>
        </w:rPr>
      </w:pPr>
      <w:r>
        <w:rPr>
          <w:lang w:val="en-US"/>
        </w:rPr>
        <w:t>It is proposed to agree the following changes to 3GPP TR 23.949 V0.2.0</w:t>
      </w:r>
    </w:p>
    <w:p w14:paraId="422F5F53">
      <w:pPr>
        <w:pStyle w:val="82"/>
        <w:outlineLvl w:val="0"/>
        <w:rPr>
          <w:b/>
          <w:sz w:val="24"/>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r>
        <w:rPr>
          <w:rFonts w:hint="eastAsia"/>
          <w:lang w:eastAsia="zh-CN"/>
        </w:rPr>
        <w:t>*</w:t>
      </w:r>
      <w:r>
        <w:rPr>
          <w:lang w:eastAsia="zh-CN"/>
        </w:rPr>
        <w:t>*************************start of the change******************************</w:t>
      </w:r>
    </w:p>
    <w:p w14:paraId="06E6F735">
      <w:pPr>
        <w:pStyle w:val="3"/>
        <w:rPr>
          <w:ins w:id="2" w:author="y00603913" w:date="2026-02-11T21:56:37Z"/>
        </w:rPr>
      </w:pPr>
      <w:ins w:id="3" w:author="y00603913" w:date="2026-02-11T21:56:37Z">
        <w:r>
          <w:rPr/>
          <w:t>5.x</w:t>
        </w:r>
      </w:ins>
      <w:ins w:id="4" w:author="y00603913" w:date="2026-02-11T21:56:37Z">
        <w:r>
          <w:rPr/>
          <w:tab/>
        </w:r>
      </w:ins>
      <w:ins w:id="5" w:author="y00603913" w:date="2026-02-11T21:56:37Z">
        <w:r>
          <w:rPr/>
          <w:t>U</w:t>
        </w:r>
      </w:ins>
      <w:ins w:id="6" w:author="y00603913" w:date="2026-02-11T21:56:37Z">
        <w:r>
          <w:rPr>
            <w:rFonts w:hint="eastAsia"/>
          </w:rPr>
          <w:t>se</w:t>
        </w:r>
      </w:ins>
      <w:ins w:id="7" w:author="y00603913" w:date="2026-02-11T21:56:37Z">
        <w:r>
          <w:rPr/>
          <w:t xml:space="preserve"> </w:t>
        </w:r>
      </w:ins>
      <w:ins w:id="8" w:author="y00603913" w:date="2026-02-11T21:56:37Z">
        <w:r>
          <w:rPr>
            <w:rFonts w:hint="eastAsia"/>
          </w:rPr>
          <w:t>cases</w:t>
        </w:r>
      </w:ins>
      <w:ins w:id="9" w:author="y00603913" w:date="2026-02-11T21:56:37Z">
        <w:r>
          <w:rPr/>
          <w:t xml:space="preserve"> </w:t>
        </w:r>
      </w:ins>
      <w:ins w:id="10" w:author="y00603913" w:date="2026-02-11T21:56:37Z">
        <w:r>
          <w:rPr>
            <w:rFonts w:hint="eastAsia"/>
          </w:rPr>
          <w:t>and</w:t>
        </w:r>
      </w:ins>
      <w:ins w:id="11" w:author="y00603913" w:date="2026-02-11T21:56:37Z">
        <w:r>
          <w:rPr/>
          <w:t xml:space="preserve"> </w:t>
        </w:r>
      </w:ins>
      <w:ins w:id="12" w:author="y00603913" w:date="2026-02-11T21:56:37Z">
        <w:r>
          <w:rPr>
            <w:rFonts w:hint="eastAsia"/>
          </w:rPr>
          <w:t>advantages</w:t>
        </w:r>
      </w:ins>
      <w:ins w:id="13" w:author="y00603913" w:date="2026-02-11T21:56:37Z">
        <w:r>
          <w:rPr/>
          <w:t xml:space="preserve"> for SEAL Service</w:t>
        </w:r>
      </w:ins>
      <w:ins w:id="14" w:author="y00603913" w:date="2026-02-11T21:56:37Z">
        <w:r>
          <w:rPr>
            <w:rFonts w:hint="eastAsia"/>
          </w:rPr>
          <w:t>s</w:t>
        </w:r>
      </w:ins>
      <w:ins w:id="15" w:author="y00603913" w:date="2026-02-11T21:56:37Z">
        <w:r>
          <w:rPr/>
          <w:t xml:space="preserve"> </w:t>
        </w:r>
      </w:ins>
      <w:ins w:id="16" w:author="y00603913" w:date="2026-02-11T21:56:37Z">
        <w:r>
          <w:rPr>
            <w:rFonts w:hint="eastAsia"/>
          </w:rPr>
          <w:t>provided</w:t>
        </w:r>
      </w:ins>
      <w:ins w:id="17" w:author="y00603913" w:date="2026-02-11T21:56:37Z">
        <w:r>
          <w:rPr/>
          <w:t xml:space="preserve"> </w:t>
        </w:r>
      </w:ins>
      <w:ins w:id="18" w:author="y00603913" w:date="2026-02-11T21:56:37Z">
        <w:r>
          <w:rPr>
            <w:rFonts w:hint="eastAsia"/>
          </w:rPr>
          <w:t>by</w:t>
        </w:r>
      </w:ins>
      <w:ins w:id="19" w:author="y00603913" w:date="2026-02-11T21:56:37Z">
        <w:r>
          <w:rPr/>
          <w:t xml:space="preserve"> NSCE</w:t>
        </w:r>
      </w:ins>
    </w:p>
    <w:p w14:paraId="3524E130">
      <w:pPr>
        <w:pStyle w:val="4"/>
        <w:rPr>
          <w:ins w:id="20" w:author="y00603913" w:date="2026-02-11T21:56:37Z"/>
        </w:rPr>
      </w:pPr>
      <w:ins w:id="21" w:author="y00603913" w:date="2026-02-11T21:56:37Z">
        <w:r>
          <w:rPr/>
          <w:t>5.x.1</w:t>
        </w:r>
      </w:ins>
      <w:ins w:id="22" w:author="y00603913" w:date="2026-02-11T21:56:37Z">
        <w:r>
          <w:rPr/>
          <w:tab/>
        </w:r>
      </w:ins>
      <w:ins w:id="23" w:author="y00603913" w:date="2026-02-11T21:56:37Z">
        <w:r>
          <w:rPr/>
          <w:t>U</w:t>
        </w:r>
      </w:ins>
      <w:ins w:id="24" w:author="y00603913" w:date="2026-02-11T21:56:37Z">
        <w:r>
          <w:rPr>
            <w:rFonts w:hint="eastAsia"/>
          </w:rPr>
          <w:t>se</w:t>
        </w:r>
      </w:ins>
      <w:ins w:id="25" w:author="y00603913" w:date="2026-02-11T21:56:37Z">
        <w:r>
          <w:rPr/>
          <w:t xml:space="preserve"> </w:t>
        </w:r>
      </w:ins>
      <w:ins w:id="26" w:author="y00603913" w:date="2026-02-11T21:56:37Z">
        <w:r>
          <w:rPr>
            <w:rFonts w:hint="eastAsia"/>
          </w:rPr>
          <w:t>case</w:t>
        </w:r>
      </w:ins>
    </w:p>
    <w:p w14:paraId="004624E1">
      <w:pPr>
        <w:rPr>
          <w:ins w:id="27" w:author="y00603913" w:date="2026-02-11T21:56:37Z"/>
        </w:rPr>
      </w:pPr>
      <w:ins w:id="28" w:author="y00603913" w:date="2026-02-11T21:56:37Z">
        <w:r>
          <w:rPr/>
          <w:t>Some of the vertical industry players could rent dedicated network slice(s) for their vertical applications. They can self manage the network slice related operation themselves, including determining the services required, network slice SLA, ordering a network slice product with the determined SLA from MNO, triggering the activation and de-activation of network slices</w:t>
        </w:r>
      </w:ins>
      <w:ins w:id="29" w:author="y00603913" w:date="2026-02-11T21:56:37Z">
        <w:r>
          <w:rPr>
            <w:rFonts w:hint="eastAsia"/>
            <w:lang w:eastAsia="zh-CN"/>
          </w:rPr>
          <w:t>,</w:t>
        </w:r>
      </w:ins>
      <w:ins w:id="30" w:author="y00603913" w:date="2026-02-11T21:56:37Z">
        <w:r>
          <w:rPr>
            <w:lang w:eastAsia="zh-CN"/>
          </w:rPr>
          <w:t xml:space="preserve"> </w:t>
        </w:r>
      </w:ins>
      <w:ins w:id="31" w:author="y00603913" w:date="2026-02-11T21:56:37Z">
        <w:r>
          <w:rPr/>
          <w:t>changing the configurationetc.</w:t>
        </w:r>
      </w:ins>
    </w:p>
    <w:p w14:paraId="3DD8FA00">
      <w:pPr>
        <w:rPr>
          <w:ins w:id="32" w:author="y00603913" w:date="2026-02-11T21:56:37Z"/>
        </w:rPr>
      </w:pPr>
      <w:ins w:id="33" w:author="y00603913" w:date="2026-02-11T21:56:37Z">
        <w:r>
          <w:rPr>
            <w:lang w:eastAsia="zh-CN"/>
          </w:rPr>
          <w:t>When utilizing dedicated network slice services from MNO, vertical industry players do not know exactly how much network resources needed to be configured per slice. Vertical application usage of the network resources can be dynamic in nature and hence there is a need for vertical industry players to detect the changing demand for network resources and accrodingly request MNO to increase/ decrease the network resources allocated for the network slice from what was initially provisioned</w:t>
        </w:r>
      </w:ins>
      <w:ins w:id="34" w:author="y00603913" w:date="2026-02-11T21:56:37Z">
        <w:r>
          <w:rPr/>
          <w:t>.</w:t>
        </w:r>
      </w:ins>
    </w:p>
    <w:p w14:paraId="6A7AA1F7">
      <w:pPr>
        <w:rPr>
          <w:ins w:id="35" w:author="y00603913" w:date="2026-02-11T21:56:37Z"/>
          <w:lang w:val="en-IN" w:eastAsia="zh-CN"/>
        </w:rPr>
      </w:pPr>
      <w:ins w:id="36" w:author="y00603913" w:date="2026-02-11T21:56:37Z">
        <w:r>
          <w:rPr>
            <w:rFonts w:hint="eastAsia"/>
            <w:lang w:eastAsia="zh-CN"/>
          </w:rPr>
          <w:t>T</w:t>
        </w:r>
      </w:ins>
      <w:ins w:id="37" w:author="y00603913" w:date="2026-02-11T21:56:37Z">
        <w:r>
          <w:rPr>
            <w:lang w:eastAsia="zh-CN"/>
          </w:rPr>
          <w:t>he NSCE support the required capabilities and services to assist the network slice customer to manage the network slice(s) effeciently.</w:t>
        </w:r>
      </w:ins>
    </w:p>
    <w:p w14:paraId="6B098BBA">
      <w:pPr>
        <w:pStyle w:val="4"/>
        <w:rPr>
          <w:ins w:id="38" w:author="y00603913" w:date="2026-02-11T21:56:37Z"/>
          <w:lang w:val="en-IN"/>
        </w:rPr>
      </w:pPr>
      <w:ins w:id="39" w:author="y00603913" w:date="2026-02-11T21:56:37Z">
        <w:r>
          <w:rPr/>
          <w:t>5.x.2</w:t>
        </w:r>
      </w:ins>
      <w:ins w:id="40" w:author="y00603913" w:date="2026-02-11T21:56:37Z">
        <w:r>
          <w:rPr/>
          <w:tab/>
        </w:r>
      </w:ins>
      <w:ins w:id="41" w:author="y00603913" w:date="2026-02-11T21:56:37Z">
        <w:r>
          <w:rPr>
            <w:rStyle w:val="92"/>
          </w:rPr>
          <w:t>Advantages</w:t>
        </w:r>
      </w:ins>
      <w:ins w:id="42" w:author="y00603913" w:date="2026-02-11T21:56:37Z">
        <w:r>
          <w:rPr>
            <w:rStyle w:val="92"/>
            <w:rFonts w:hint="eastAsia"/>
          </w:rPr>
          <w:t xml:space="preserve"> </w:t>
        </w:r>
      </w:ins>
      <w:ins w:id="43" w:author="y00603913" w:date="2026-02-11T21:56:37Z">
        <w:r>
          <w:rPr>
            <w:rStyle w:val="92"/>
          </w:rPr>
          <w:t>and values of NSCE</w:t>
        </w:r>
      </w:ins>
    </w:p>
    <w:p w14:paraId="0ED29359">
      <w:pPr>
        <w:rPr>
          <w:ins w:id="44" w:author="y00603913" w:date="2026-02-11T21:56:37Z"/>
          <w:lang w:val="en-IN" w:eastAsia="zh-CN"/>
        </w:rPr>
      </w:pPr>
      <w:ins w:id="45" w:author="y00603913" w:date="2026-02-11T21:56:37Z">
        <w:r>
          <w:rPr>
            <w:lang w:val="en-IN" w:eastAsia="zh-CN"/>
          </w:rPr>
          <w:t xml:space="preserve">To enable the </w:t>
        </w:r>
      </w:ins>
      <w:ins w:id="46" w:author="y00603913" w:date="2026-02-11T21:56:37Z">
        <w:r>
          <w:rPr/>
          <w:t xml:space="preserve">self-management of network slice(s) by vertical industry players, </w:t>
        </w:r>
      </w:ins>
      <w:ins w:id="47" w:author="y00603913" w:date="2026-02-11T21:56:37Z">
        <w:r>
          <w:rPr>
            <w:lang w:val="en-IN" w:eastAsia="zh-CN"/>
          </w:rPr>
          <w:t xml:space="preserve">NSCE needs to utilize the network slice related APIs exposed by OAM ,core network and </w:t>
        </w:r>
      </w:ins>
      <w:ins w:id="48" w:author="y00603913" w:date="2026-02-11T21:56:37Z">
        <w:r>
          <w:rPr>
            <w:rFonts w:hint="eastAsia"/>
            <w:lang w:val="en-IN" w:eastAsia="zh-CN"/>
          </w:rPr>
          <w:t>UE</w:t>
        </w:r>
      </w:ins>
      <w:ins w:id="49" w:author="y00603913" w:date="2026-02-11T21:56:37Z">
        <w:r>
          <w:rPr>
            <w:lang w:val="en-IN" w:eastAsia="zh-CN"/>
          </w:rPr>
          <w:t xml:space="preserve"> </w:t>
        </w:r>
      </w:ins>
      <w:ins w:id="50" w:author="y00603913" w:date="2026-02-11T21:56:37Z">
        <w:r>
          <w:rPr>
            <w:rFonts w:hint="eastAsia"/>
            <w:lang w:val="en-IN" w:eastAsia="zh-CN"/>
          </w:rPr>
          <w:t>client</w:t>
        </w:r>
      </w:ins>
      <w:ins w:id="51" w:author="y00603913" w:date="2026-02-11T21:56:37Z">
        <w:r>
          <w:rPr>
            <w:lang w:val="en-IN" w:eastAsia="zh-CN"/>
          </w:rPr>
          <w:t xml:space="preserve"> to offer the NSCE services as illustrated in </w:t>
        </w:r>
      </w:ins>
      <w:ins w:id="52" w:author="y00603913" w:date="2026-02-11T21:56:37Z">
        <w:r>
          <w:rPr>
            <w:rFonts w:hint="eastAsia" w:eastAsia="Times New Roman"/>
            <w:lang w:eastAsia="en-GB"/>
          </w:rPr>
          <w:t>Figure</w:t>
        </w:r>
      </w:ins>
      <w:ins w:id="53" w:author="y00603913" w:date="2026-02-11T21:56:37Z">
        <w:r>
          <w:rPr>
            <w:rFonts w:eastAsia="Times New Roman"/>
            <w:lang w:eastAsia="en-GB"/>
          </w:rPr>
          <w:t xml:space="preserve"> 5.x.2</w:t>
        </w:r>
      </w:ins>
      <w:ins w:id="54" w:author="y00603913" w:date="2026-02-11T21:56:37Z">
        <w:r>
          <w:rPr>
            <w:rFonts w:hint="eastAsia" w:eastAsia="Times New Roman"/>
            <w:lang w:eastAsia="en-GB"/>
          </w:rPr>
          <w:t>-</w:t>
        </w:r>
      </w:ins>
      <w:ins w:id="55" w:author="y00603913" w:date="2026-02-11T21:56:37Z">
        <w:r>
          <w:rPr>
            <w:rFonts w:eastAsia="Times New Roman"/>
            <w:lang w:eastAsia="en-GB"/>
          </w:rPr>
          <w:t xml:space="preserve">1. </w:t>
        </w:r>
      </w:ins>
      <w:ins w:id="56" w:author="y00603913" w:date="2026-02-11T21:56:37Z">
        <w:r>
          <w:rPr/>
          <w:t xml:space="preserve">When the </w:t>
        </w:r>
      </w:ins>
      <w:ins w:id="57" w:author="y00603913" w:date="2026-02-11T21:56:37Z">
        <w:r>
          <w:rPr>
            <w:rFonts w:hint="eastAsia"/>
            <w:lang w:val="en-US" w:eastAsia="zh-CN"/>
          </w:rPr>
          <w:t>NSCE</w:t>
        </w:r>
      </w:ins>
      <w:ins w:id="58" w:author="y00603913" w:date="2026-02-11T21:56:37Z">
        <w:r>
          <w:rPr/>
          <w:t xml:space="preserve"> is deployed within operator's trusted domain, it </w:t>
        </w:r>
      </w:ins>
      <w:ins w:id="59" w:author="y00603913" w:date="2026-02-11T21:56:37Z">
        <w:r>
          <w:rPr>
            <w:rFonts w:hint="eastAsia"/>
            <w:lang w:val="en-US" w:eastAsia="zh-CN"/>
          </w:rPr>
          <w:t>can access the 5GC directly, otherwise it should access the 5GC via NEF</w:t>
        </w:r>
      </w:ins>
      <w:ins w:id="60" w:author="y00603913" w:date="2026-02-11T21:56:37Z">
        <w:r>
          <w:rPr/>
          <w:t>.</w:t>
        </w:r>
      </w:ins>
      <w:ins w:id="61" w:author="y00603913" w:date="2026-02-11T21:56:37Z">
        <w:r>
          <w:rPr>
            <w:rFonts w:eastAsia="Times New Roman"/>
            <w:lang w:eastAsia="en-GB"/>
          </w:rPr>
          <w:t>The following are the example how NSCE can use different services from 3GPP system:</w:t>
        </w:r>
      </w:ins>
    </w:p>
    <w:p w14:paraId="170AF0FF">
      <w:pPr>
        <w:pStyle w:val="76"/>
        <w:rPr>
          <w:ins w:id="62" w:author="y00603913" w:date="2026-02-11T21:56:37Z"/>
          <w:lang w:eastAsia="zh-CN"/>
        </w:rPr>
      </w:pPr>
      <w:ins w:id="63" w:author="y00603913" w:date="2026-02-11T21:56:37Z">
        <w:r>
          <w:rPr>
            <w:lang w:eastAsia="zh-CN"/>
          </w:rPr>
          <w:t>-</w:t>
        </w:r>
      </w:ins>
      <w:ins w:id="64" w:author="y00603913" w:date="2026-02-11T21:56:37Z">
        <w:r>
          <w:rPr>
            <w:lang w:eastAsia="zh-CN"/>
          </w:rPr>
          <w:tab/>
        </w:r>
      </w:ins>
      <w:ins w:id="65" w:author="y00603913" w:date="2026-02-11T21:56:37Z">
        <w:r>
          <w:rPr>
            <w:lang w:eastAsia="zh-CN"/>
          </w:rPr>
          <w:t xml:space="preserve">Deriving the appropriate recommendation on the Slice SLA parameters, by combining the UE reported application QoE, </w:t>
        </w:r>
      </w:ins>
      <w:ins w:id="66" w:author="y00603913" w:date="2026-02-11T21:56:37Z">
        <w:r>
          <w:rPr>
            <w:rFonts w:hint="eastAsia"/>
            <w:lang w:eastAsia="zh-CN"/>
          </w:rPr>
          <w:t>Slice</w:t>
        </w:r>
      </w:ins>
      <w:ins w:id="67" w:author="y00603913" w:date="2026-02-11T21:56:37Z">
        <w:r>
          <w:rPr>
            <w:lang w:eastAsia="zh-CN"/>
          </w:rPr>
          <w:t xml:space="preserve"> </w:t>
        </w:r>
      </w:ins>
      <w:ins w:id="68" w:author="y00603913" w:date="2026-02-11T21:56:37Z">
        <w:r>
          <w:rPr>
            <w:rFonts w:hint="eastAsia"/>
            <w:lang w:eastAsia="zh-CN"/>
          </w:rPr>
          <w:t>information</w:t>
        </w:r>
      </w:ins>
      <w:ins w:id="69" w:author="y00603913" w:date="2026-02-11T21:56:37Z">
        <w:r>
          <w:rPr>
            <w:lang w:eastAsia="zh-CN"/>
          </w:rPr>
          <w:t xml:space="preserve"> </w:t>
        </w:r>
      </w:ins>
      <w:ins w:id="70" w:author="y00603913" w:date="2026-02-11T21:56:37Z">
        <w:r>
          <w:rPr>
            <w:rFonts w:hint="eastAsia"/>
            <w:lang w:eastAsia="zh-CN"/>
          </w:rPr>
          <w:t>from</w:t>
        </w:r>
      </w:ins>
      <w:ins w:id="71" w:author="y00603913" w:date="2026-02-11T21:56:37Z">
        <w:r>
          <w:rPr>
            <w:lang w:eastAsia="zh-CN"/>
          </w:rPr>
          <w:t xml:space="preserve"> Core network </w:t>
        </w:r>
      </w:ins>
      <w:ins w:id="72" w:author="y00603913" w:date="2026-02-11T21:56:37Z">
        <w:r>
          <w:rPr>
            <w:rFonts w:hint="eastAsia"/>
            <w:lang w:eastAsia="zh-CN"/>
          </w:rPr>
          <w:t>and</w:t>
        </w:r>
      </w:ins>
      <w:ins w:id="73" w:author="y00603913" w:date="2026-02-11T21:56:37Z">
        <w:r>
          <w:rPr>
            <w:lang w:eastAsia="zh-CN"/>
          </w:rPr>
          <w:t xml:space="preserve"> O</w:t>
        </w:r>
      </w:ins>
      <w:ins w:id="74" w:author="y00603913" w:date="2026-02-11T21:56:37Z">
        <w:r>
          <w:rPr>
            <w:rFonts w:hint="eastAsia"/>
            <w:lang w:eastAsia="zh-CN"/>
          </w:rPr>
          <w:t>AM</w:t>
        </w:r>
      </w:ins>
      <w:ins w:id="75" w:author="y00603913" w:date="2026-02-11T21:56:37Z">
        <w:r>
          <w:rPr>
            <w:lang w:eastAsia="zh-CN"/>
          </w:rPr>
          <w:t>.</w:t>
        </w:r>
      </w:ins>
    </w:p>
    <w:p w14:paraId="4F989C4B">
      <w:pPr>
        <w:pStyle w:val="76"/>
        <w:ind w:left="0" w:firstLine="0"/>
        <w:rPr>
          <w:ins w:id="76" w:author="y00603913" w:date="2026-02-11T21:56:37Z"/>
          <w:rFonts w:hint="eastAsia"/>
          <w:lang w:val="en-US" w:eastAsia="zh-CN"/>
        </w:rPr>
      </w:pPr>
      <w:ins w:id="77" w:author="y00603913" w:date="2026-02-11T21:56:37Z">
        <w:r>
          <w:rPr>
            <w:lang w:eastAsia="zh-CN"/>
          </w:rPr>
          <w:t>-</w:t>
        </w:r>
      </w:ins>
      <w:ins w:id="78" w:author="y00603913" w:date="2026-02-11T21:56:37Z">
        <w:r>
          <w:rPr>
            <w:lang w:eastAsia="zh-CN"/>
          </w:rPr>
          <w:tab/>
        </w:r>
      </w:ins>
      <w:ins w:id="79" w:author="y00603913" w:date="2026-02-11T21:56:37Z">
        <w:r>
          <w:rPr>
            <w:lang w:eastAsia="zh-CN"/>
          </w:rPr>
          <w:t xml:space="preserve">Allow third party to monitor and </w:t>
        </w:r>
      </w:ins>
      <w:ins w:id="80" w:author="y00603913" w:date="2026-02-11T21:56:37Z">
        <w:r>
          <w:rPr>
            <w:rFonts w:hint="eastAsia"/>
            <w:lang w:eastAsia="zh-CN"/>
          </w:rPr>
          <w:t>control</w:t>
        </w:r>
      </w:ins>
      <w:ins w:id="81" w:author="y00603913" w:date="2026-02-11T21:56:37Z">
        <w:r>
          <w:rPr>
            <w:lang w:eastAsia="zh-CN"/>
          </w:rPr>
          <w:t xml:space="preserve"> the slice lifecycle</w:t>
        </w:r>
      </w:ins>
      <w:ins w:id="82" w:author="y00603913" w:date="2026-02-11T21:56:37Z">
        <w:r>
          <w:rPr>
            <w:rFonts w:hint="eastAsia"/>
            <w:lang w:val="en-US" w:eastAsia="zh-CN"/>
          </w:rPr>
          <w:t>.</w:t>
        </w:r>
      </w:ins>
    </w:p>
    <w:p w14:paraId="6F72BAF4">
      <w:pPr>
        <w:pStyle w:val="76"/>
        <w:ind w:left="0" w:firstLine="0"/>
        <w:rPr>
          <w:ins w:id="83" w:author="y00603913" w:date="2026-02-11T21:56:37Z"/>
          <w:lang w:eastAsia="zh-CN"/>
        </w:rPr>
      </w:pPr>
      <w:ins w:id="84" w:author="y00603913" w:date="2026-02-11T21:56:37Z">
        <w:r>
          <w:rPr>
            <w:rFonts w:hint="eastAsia"/>
            <w:lang w:eastAsia="zh-CN"/>
          </w:rPr>
          <w:t>-</w:t>
        </w:r>
      </w:ins>
      <w:ins w:id="85" w:author="y00603913" w:date="2026-02-11T21:56:37Z">
        <w:r>
          <w:rPr>
            <w:lang w:eastAsia="zh-CN"/>
          </w:rPr>
          <w:tab/>
        </w:r>
      </w:ins>
      <w:ins w:id="86" w:author="y00603913" w:date="2026-02-11T21:56:37Z">
        <w:r>
          <w:rPr>
            <w:lang w:eastAsia="zh-CN"/>
          </w:rPr>
          <w:t xml:space="preserve">Allow </w:t>
        </w:r>
      </w:ins>
      <w:ins w:id="87" w:author="y00603913" w:date="2026-02-11T21:56:37Z">
        <w:r>
          <w:rPr>
            <w:rFonts w:hint="eastAsia"/>
            <w:lang w:eastAsia="zh-CN"/>
          </w:rPr>
          <w:t>third</w:t>
        </w:r>
      </w:ins>
      <w:ins w:id="88" w:author="y00603913" w:date="2026-02-11T21:56:37Z">
        <w:r>
          <w:rPr>
            <w:lang w:eastAsia="zh-CN"/>
          </w:rPr>
          <w:t xml:space="preserve"> </w:t>
        </w:r>
      </w:ins>
      <w:ins w:id="89" w:author="y00603913" w:date="2026-02-11T21:56:37Z">
        <w:r>
          <w:rPr>
            <w:rFonts w:hint="eastAsia"/>
            <w:lang w:eastAsia="zh-CN"/>
          </w:rPr>
          <w:t>party</w:t>
        </w:r>
      </w:ins>
      <w:ins w:id="90" w:author="y00603913" w:date="2026-02-11T21:56:37Z">
        <w:r>
          <w:rPr>
            <w:lang w:eastAsia="zh-CN"/>
          </w:rPr>
          <w:t xml:space="preserve"> make the remapping of a slice to the </w:t>
        </w:r>
      </w:ins>
      <w:ins w:id="91" w:author="y00603913" w:date="2026-02-11T21:56:37Z">
        <w:r>
          <w:rPr>
            <w:rFonts w:hint="eastAsia"/>
            <w:lang w:eastAsia="zh-CN"/>
          </w:rPr>
          <w:t>application</w:t>
        </w:r>
      </w:ins>
      <w:ins w:id="92" w:author="y00603913" w:date="2026-02-11T21:56:37Z">
        <w:r>
          <w:rPr>
            <w:lang w:eastAsia="zh-CN"/>
          </w:rPr>
          <w:t>s</w:t>
        </w:r>
      </w:ins>
    </w:p>
    <w:p w14:paraId="15CC4E9E">
      <w:pPr>
        <w:pStyle w:val="56"/>
        <w:rPr>
          <w:ins w:id="93" w:author="y00603913" w:date="2026-02-11T21:56:37Z"/>
        </w:rPr>
      </w:pPr>
      <w:ins w:id="94" w:author="y00603913" w:date="2026-02-11T21:56:37Z"/>
      <w:ins w:id="95" w:author="y00603913" w:date="2026-02-11T21:56:37Z"/>
      <w:ins w:id="96" w:author="y00603913" w:date="2026-02-11T21:56:37Z"/>
      <w:ins w:id="97" w:author="y00603913" w:date="2026-02-11T21:56:37Z">
        <w:r>
          <w:rPr/>
          <w:object>
            <v:shape id="_x0000_i1026" o:spt="75" type="#_x0000_t75" style="height:175.2pt;width:481.2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5" r:id="rId9">
              <o:LockedField>false</o:LockedField>
            </o:OLEObject>
          </w:object>
        </w:r>
      </w:ins>
      <w:ins w:id="99" w:author="y00603913" w:date="2026-02-11T21:56:37Z"/>
    </w:p>
    <w:p w14:paraId="24286490">
      <w:pPr>
        <w:pStyle w:val="55"/>
        <w:overflowPunct w:val="0"/>
        <w:autoSpaceDE w:val="0"/>
        <w:autoSpaceDN w:val="0"/>
        <w:adjustRightInd w:val="0"/>
        <w:textAlignment w:val="baseline"/>
        <w:rPr>
          <w:ins w:id="100" w:author="y00603913" w:date="2026-02-11T21:56:37Z"/>
          <w:lang w:eastAsia="zh-CN"/>
        </w:rPr>
      </w:pPr>
      <w:ins w:id="101" w:author="y00603913" w:date="2026-02-11T21:56:37Z">
        <w:r>
          <w:rPr>
            <w:rFonts w:hint="eastAsia" w:eastAsia="Times New Roman"/>
            <w:lang w:eastAsia="en-GB"/>
          </w:rPr>
          <w:t>Figure</w:t>
        </w:r>
      </w:ins>
      <w:ins w:id="102" w:author="y00603913" w:date="2026-02-11T21:56:37Z">
        <w:r>
          <w:rPr>
            <w:rFonts w:eastAsia="Times New Roman"/>
            <w:lang w:eastAsia="en-GB"/>
          </w:rPr>
          <w:t xml:space="preserve"> 5.x.2</w:t>
        </w:r>
      </w:ins>
      <w:ins w:id="103" w:author="y00603913" w:date="2026-02-11T21:56:37Z">
        <w:r>
          <w:rPr>
            <w:rFonts w:hint="eastAsia" w:eastAsia="Times New Roman"/>
            <w:lang w:eastAsia="en-GB"/>
          </w:rPr>
          <w:t>-</w:t>
        </w:r>
      </w:ins>
      <w:ins w:id="104" w:author="y00603913" w:date="2026-02-11T21:56:37Z">
        <w:r>
          <w:rPr>
            <w:rFonts w:eastAsia="Times New Roman"/>
            <w:lang w:eastAsia="en-GB"/>
          </w:rPr>
          <w:t>1: The required underlying APIs services for NSCE</w:t>
        </w:r>
      </w:ins>
    </w:p>
    <w:p w14:paraId="562C88C9">
      <w:pPr>
        <w:rPr>
          <w:ins w:id="105" w:author="y00603913" w:date="2026-02-11T21:56:37Z"/>
        </w:rPr>
      </w:pPr>
    </w:p>
    <w:p w14:paraId="48B31F78">
      <w:pPr>
        <w:rPr>
          <w:ins w:id="106" w:author="y00603913" w:date="2026-02-11T21:56:37Z"/>
          <w:lang w:eastAsia="zh-CN"/>
        </w:rPr>
      </w:pPr>
      <w:ins w:id="107" w:author="y00603913" w:date="2026-02-11T21:56:37Z">
        <w:r>
          <w:rPr>
            <w:rFonts w:hint="eastAsia"/>
            <w:lang w:eastAsia="zh-CN"/>
          </w:rPr>
          <w:t>B</w:t>
        </w:r>
      </w:ins>
      <w:ins w:id="108" w:author="y00603913" w:date="2026-02-11T21:56:37Z">
        <w:r>
          <w:rPr>
            <w:lang w:eastAsia="zh-CN"/>
          </w:rPr>
          <w:t>enefits to third party:</w:t>
        </w:r>
      </w:ins>
    </w:p>
    <w:p w14:paraId="356855E1">
      <w:pPr>
        <w:pStyle w:val="76"/>
        <w:rPr>
          <w:ins w:id="109" w:author="y00603913" w:date="2026-02-11T21:56:37Z"/>
          <w:lang w:val="en-IN"/>
        </w:rPr>
      </w:pPr>
      <w:ins w:id="110" w:author="y00603913" w:date="2026-02-11T21:56:37Z">
        <w:r>
          <w:rPr>
            <w:lang w:eastAsia="zh-CN"/>
          </w:rPr>
          <w:t>-</w:t>
        </w:r>
      </w:ins>
      <w:ins w:id="111" w:author="y00603913" w:date="2026-02-11T21:56:37Z">
        <w:r>
          <w:rPr>
            <w:lang w:eastAsia="zh-CN"/>
          </w:rPr>
          <w:tab/>
        </w:r>
      </w:ins>
      <w:ins w:id="112" w:author="y00603913" w:date="2026-02-11T21:56:37Z">
        <w:r>
          <w:rPr>
            <w:lang w:eastAsia="zh-CN"/>
          </w:rPr>
          <w:t xml:space="preserve">Availability of easier and effective way of managing the network slices (e.g. signing on appropriate network slice related SLA with MNO, making dynamic adaption on slice configuration by monitoring the Slice resource utilization and QoE, Re-mapping of slice to the </w:t>
        </w:r>
      </w:ins>
      <w:ins w:id="113" w:author="y00603913" w:date="2026-02-11T21:56:37Z">
        <w:r>
          <w:rPr>
            <w:rFonts w:hint="eastAsia"/>
            <w:lang w:eastAsia="zh-CN"/>
          </w:rPr>
          <w:t>application</w:t>
        </w:r>
      </w:ins>
      <w:ins w:id="114" w:author="y00603913" w:date="2026-02-11T21:56:37Z">
        <w:r>
          <w:rPr>
            <w:lang w:eastAsia="zh-CN"/>
          </w:rPr>
          <w:t>).</w:t>
        </w:r>
      </w:ins>
    </w:p>
    <w:p w14:paraId="51FAA8A6">
      <w:pPr>
        <w:rPr>
          <w:lang w:val="en-IN" w:eastAsia="zh-CN"/>
        </w:rPr>
      </w:pPr>
    </w:p>
    <w:p w14:paraId="60DBFA44">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C"/>
    <w:rsid w:val="00020E92"/>
    <w:rsid w:val="00022E4A"/>
    <w:rsid w:val="00027F99"/>
    <w:rsid w:val="00070E09"/>
    <w:rsid w:val="000A6041"/>
    <w:rsid w:val="000A6394"/>
    <w:rsid w:val="000B4EDC"/>
    <w:rsid w:val="000B7FED"/>
    <w:rsid w:val="000C038A"/>
    <w:rsid w:val="000C5404"/>
    <w:rsid w:val="000C6598"/>
    <w:rsid w:val="000D3363"/>
    <w:rsid w:val="000D44B3"/>
    <w:rsid w:val="000F7FD0"/>
    <w:rsid w:val="00100799"/>
    <w:rsid w:val="00111FC5"/>
    <w:rsid w:val="001412C9"/>
    <w:rsid w:val="00141ADD"/>
    <w:rsid w:val="00145D43"/>
    <w:rsid w:val="00185CC0"/>
    <w:rsid w:val="00192C46"/>
    <w:rsid w:val="001A08B3"/>
    <w:rsid w:val="001A212C"/>
    <w:rsid w:val="001A7B60"/>
    <w:rsid w:val="001B52F0"/>
    <w:rsid w:val="001B7A65"/>
    <w:rsid w:val="001E1C41"/>
    <w:rsid w:val="001E41F3"/>
    <w:rsid w:val="00200EC7"/>
    <w:rsid w:val="00210C1C"/>
    <w:rsid w:val="0026004D"/>
    <w:rsid w:val="002640DD"/>
    <w:rsid w:val="00275D12"/>
    <w:rsid w:val="00284FEB"/>
    <w:rsid w:val="002860C4"/>
    <w:rsid w:val="00293A12"/>
    <w:rsid w:val="002A1655"/>
    <w:rsid w:val="002B49E0"/>
    <w:rsid w:val="002B5741"/>
    <w:rsid w:val="002C3386"/>
    <w:rsid w:val="002D1F67"/>
    <w:rsid w:val="002D7064"/>
    <w:rsid w:val="002E472E"/>
    <w:rsid w:val="002E5679"/>
    <w:rsid w:val="00305409"/>
    <w:rsid w:val="003438C1"/>
    <w:rsid w:val="003609EF"/>
    <w:rsid w:val="0036231A"/>
    <w:rsid w:val="00374DD4"/>
    <w:rsid w:val="00380D53"/>
    <w:rsid w:val="003D54AC"/>
    <w:rsid w:val="003E1A36"/>
    <w:rsid w:val="003F2D2B"/>
    <w:rsid w:val="00410371"/>
    <w:rsid w:val="004242F1"/>
    <w:rsid w:val="0043108B"/>
    <w:rsid w:val="0046079F"/>
    <w:rsid w:val="00490361"/>
    <w:rsid w:val="00491896"/>
    <w:rsid w:val="00495E48"/>
    <w:rsid w:val="004B37E3"/>
    <w:rsid w:val="004B6685"/>
    <w:rsid w:val="004B75B7"/>
    <w:rsid w:val="004D457B"/>
    <w:rsid w:val="004D62FA"/>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70D16"/>
    <w:rsid w:val="00781086"/>
    <w:rsid w:val="00792342"/>
    <w:rsid w:val="007977A8"/>
    <w:rsid w:val="007B512A"/>
    <w:rsid w:val="007C2097"/>
    <w:rsid w:val="007D6A07"/>
    <w:rsid w:val="007F7259"/>
    <w:rsid w:val="00800793"/>
    <w:rsid w:val="008040A8"/>
    <w:rsid w:val="008279FA"/>
    <w:rsid w:val="0084458A"/>
    <w:rsid w:val="00846EB8"/>
    <w:rsid w:val="0086079D"/>
    <w:rsid w:val="00860E34"/>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A5753"/>
    <w:rsid w:val="009A579D"/>
    <w:rsid w:val="009E3297"/>
    <w:rsid w:val="009F734F"/>
    <w:rsid w:val="00A04866"/>
    <w:rsid w:val="00A246B6"/>
    <w:rsid w:val="00A35E1A"/>
    <w:rsid w:val="00A419AD"/>
    <w:rsid w:val="00A449D1"/>
    <w:rsid w:val="00A47E70"/>
    <w:rsid w:val="00A50CF0"/>
    <w:rsid w:val="00A546CC"/>
    <w:rsid w:val="00A63960"/>
    <w:rsid w:val="00A7671C"/>
    <w:rsid w:val="00AA2CBC"/>
    <w:rsid w:val="00AC5820"/>
    <w:rsid w:val="00AC724D"/>
    <w:rsid w:val="00AD1CD8"/>
    <w:rsid w:val="00AD5E47"/>
    <w:rsid w:val="00AE0B2E"/>
    <w:rsid w:val="00AF176B"/>
    <w:rsid w:val="00B258BB"/>
    <w:rsid w:val="00B30504"/>
    <w:rsid w:val="00B36112"/>
    <w:rsid w:val="00B46261"/>
    <w:rsid w:val="00B50BFA"/>
    <w:rsid w:val="00B5200E"/>
    <w:rsid w:val="00B56F40"/>
    <w:rsid w:val="00B67B97"/>
    <w:rsid w:val="00B71267"/>
    <w:rsid w:val="00B76836"/>
    <w:rsid w:val="00B968C8"/>
    <w:rsid w:val="00BA3EC5"/>
    <w:rsid w:val="00BA51D9"/>
    <w:rsid w:val="00BB5DFC"/>
    <w:rsid w:val="00BB6147"/>
    <w:rsid w:val="00BB6762"/>
    <w:rsid w:val="00BC76AA"/>
    <w:rsid w:val="00BD279D"/>
    <w:rsid w:val="00BD6BB8"/>
    <w:rsid w:val="00BE43AF"/>
    <w:rsid w:val="00BE4DB5"/>
    <w:rsid w:val="00BF0CD4"/>
    <w:rsid w:val="00C208B5"/>
    <w:rsid w:val="00C26F50"/>
    <w:rsid w:val="00C27251"/>
    <w:rsid w:val="00C40E1A"/>
    <w:rsid w:val="00C56C3A"/>
    <w:rsid w:val="00C66BA2"/>
    <w:rsid w:val="00C870F6"/>
    <w:rsid w:val="00C95985"/>
    <w:rsid w:val="00CA2CD0"/>
    <w:rsid w:val="00CC5026"/>
    <w:rsid w:val="00CC68D0"/>
    <w:rsid w:val="00CE2DA1"/>
    <w:rsid w:val="00D03F9A"/>
    <w:rsid w:val="00D06D51"/>
    <w:rsid w:val="00D24991"/>
    <w:rsid w:val="00D50255"/>
    <w:rsid w:val="00D66520"/>
    <w:rsid w:val="00D772DD"/>
    <w:rsid w:val="00D84AE9"/>
    <w:rsid w:val="00D9124E"/>
    <w:rsid w:val="00D96E26"/>
    <w:rsid w:val="00DD2119"/>
    <w:rsid w:val="00DE34CF"/>
    <w:rsid w:val="00DF3FB3"/>
    <w:rsid w:val="00E029EF"/>
    <w:rsid w:val="00E13F3D"/>
    <w:rsid w:val="00E245DF"/>
    <w:rsid w:val="00E34783"/>
    <w:rsid w:val="00E34898"/>
    <w:rsid w:val="00E54099"/>
    <w:rsid w:val="00E8588B"/>
    <w:rsid w:val="00EB03B9"/>
    <w:rsid w:val="00EB09B7"/>
    <w:rsid w:val="00EB2ABD"/>
    <w:rsid w:val="00EC4B64"/>
    <w:rsid w:val="00EE7D7C"/>
    <w:rsid w:val="00F02CA2"/>
    <w:rsid w:val="00F25D98"/>
    <w:rsid w:val="00F300FB"/>
    <w:rsid w:val="00F34576"/>
    <w:rsid w:val="00F35591"/>
    <w:rsid w:val="00F90FB8"/>
    <w:rsid w:val="00FA32EC"/>
    <w:rsid w:val="00FA4CCE"/>
    <w:rsid w:val="00FB6386"/>
    <w:rsid w:val="00FC4AB4"/>
    <w:rsid w:val="5B737630"/>
    <w:rsid w:val="6B7776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Editor's Note Char"/>
    <w:link w:val="75"/>
    <w:qFormat/>
    <w:locked/>
    <w:uiPriority w:val="0"/>
    <w:rPr>
      <w:rFonts w:ascii="Times New Roman" w:hAnsi="Times New Roman"/>
      <w:color w:val="FF0000"/>
      <w:lang w:val="en-GB" w:eastAsia="en-US"/>
    </w:rPr>
  </w:style>
  <w:style w:type="character" w:customStyle="1" w:styleId="85">
    <w:name w:val="NO Char"/>
    <w:link w:val="57"/>
    <w:qFormat/>
    <w:locked/>
    <w:uiPriority w:val="0"/>
    <w:rPr>
      <w:rFonts w:ascii="Times New Roman" w:hAnsi="Times New Roman"/>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paragraph" w:styleId="89">
    <w:name w:val="List Paragraph"/>
    <w:basedOn w:val="1"/>
    <w:qFormat/>
    <w:uiPriority w:val="34"/>
    <w:pPr>
      <w:ind w:firstLine="420" w:firstLineChars="200"/>
    </w:pPr>
  </w:style>
  <w:style w:type="character" w:customStyle="1" w:styleId="90">
    <w:name w:val="TF Char"/>
    <w:link w:val="55"/>
    <w:qFormat/>
    <w:locked/>
    <w:uiPriority w:val="0"/>
    <w:rPr>
      <w:rFonts w:ascii="Arial" w:hAnsi="Arial"/>
      <w:b/>
      <w:lang w:val="en-GB" w:eastAsia="en-US"/>
    </w:rPr>
  </w:style>
  <w:style w:type="character" w:customStyle="1" w:styleId="91">
    <w:name w:val="rynqvb"/>
    <w:basedOn w:val="44"/>
    <w:qFormat/>
    <w:uiPriority w:val="0"/>
  </w:style>
  <w:style w:type="character" w:customStyle="1" w:styleId="92">
    <w:name w:val="Heading 3 Char"/>
    <w:basedOn w:val="44"/>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9B9EF-592B-44BD-B2BC-8F032436B46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750</Words>
  <Characters>4276</Characters>
  <Lines>35</Lines>
  <Paragraphs>10</Paragraphs>
  <TotalTime>5</TotalTime>
  <ScaleCrop>false</ScaleCrop>
  <LinksUpToDate>false</LinksUpToDate>
  <CharactersWithSpaces>5016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2026-02-07T11:49:00Z</dcterms:created>
  <dc:creator>Michael Sanders, John M Meredith</dc:creator>
  <cp:lastModifiedBy>y00603913</cp:lastModifiedBy>
  <cp:lastPrinted>2411-12-31T23:00:00Z</cp:lastPrinted>
  <dcterms:modified xsi:type="dcterms:W3CDTF">2026-02-11T13:58:17Z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B475655C9EC847B0815EB3CD8851E61F_13</vt:lpwstr>
  </property>
</Properties>
</file>